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E7B61E9"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724DAD">
        <w:rPr>
          <w:rFonts w:ascii="Arial" w:eastAsia="MS Mincho" w:hAnsi="Arial" w:cs="Arial"/>
          <w:b/>
          <w:sz w:val="24"/>
          <w:szCs w:val="24"/>
          <w:lang w:val="en-US"/>
        </w:rPr>
        <w:t>01938</w:t>
      </w:r>
      <w:bookmarkStart w:id="2" w:name="_GoBack"/>
      <w:bookmarkEnd w:id="2"/>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1B1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64F8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6110F"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0B62E" w:rsidR="001E41F3" w:rsidRDefault="00F0444F">
            <w:pPr>
              <w:pStyle w:val="CRCoverPage"/>
              <w:spacing w:after="0"/>
              <w:ind w:left="100"/>
              <w:rPr>
                <w:noProof/>
              </w:rPr>
            </w:pPr>
            <w:r w:rsidRPr="00F0444F">
              <w:t>draft CR on L1-RSRP RRM requirements in R18 NR MIMO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1B17">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0D85E" w:rsidR="001E41F3" w:rsidRDefault="00C07868">
            <w:pPr>
              <w:pStyle w:val="CRCoverPage"/>
              <w:spacing w:after="0"/>
              <w:ind w:left="100"/>
              <w:rPr>
                <w:noProof/>
              </w:rPr>
            </w:pPr>
            <w:proofErr w:type="spellStart"/>
            <w:r w:rsidRPr="00C07868">
              <w:t>NR_MIMO_evo_DL_UL</w:t>
            </w:r>
            <w:proofErr w:type="spellEnd"/>
            <w:r w:rsidRPr="00C0786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4F86" w:rsidR="001E41F3" w:rsidRDefault="00E11B17">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02</w:t>
              </w:r>
              <w:r w:rsidR="00D24991">
                <w:rPr>
                  <w:noProof/>
                </w:rPr>
                <w:t>-</w:t>
              </w:r>
              <w:r w:rsidR="000A73A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805C6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E11B17">
            <w:pPr>
              <w:pStyle w:val="CRCoverPage"/>
              <w:spacing w:after="0"/>
              <w:ind w:left="100"/>
              <w:rPr>
                <w:noProof/>
              </w:rPr>
            </w:pPr>
            <w:fldSimple w:instr=" DOCPROPERTY  Release  \* MERGEFORMAT ">
              <w:r w:rsidR="00D24991" w:rsidRPr="00007C46">
                <w:rPr>
                  <w:noProof/>
                </w:rPr>
                <w:t>Rel-1</w:t>
              </w:r>
              <w:r w:rsidR="006E722E" w:rsidRPr="00007C4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927E5" w:rsidR="00402BB6" w:rsidRPr="00664204" w:rsidRDefault="00D528FC" w:rsidP="00ED4851">
            <w:pPr>
              <w:pStyle w:val="CRCoverPage"/>
              <w:spacing w:after="0"/>
              <w:rPr>
                <w:noProof/>
                <w:lang w:eastAsia="zh-CN"/>
              </w:rPr>
            </w:pPr>
            <w:r>
              <w:rPr>
                <w:noProof/>
                <w:lang w:eastAsia="zh-CN"/>
              </w:rPr>
              <w:t>Impact to measurement/scheduling restrictions due to RTD&gt;CP is necessary</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070FD3" w:rsidR="00664204" w:rsidRPr="00664204" w:rsidRDefault="00E17A5C" w:rsidP="00664204">
            <w:pPr>
              <w:pStyle w:val="CRCoverPage"/>
              <w:spacing w:after="0"/>
              <w:rPr>
                <w:noProof/>
                <w:lang w:eastAsia="zh-CN"/>
              </w:rPr>
            </w:pPr>
            <w:r>
              <w:rPr>
                <w:noProof/>
                <w:lang w:eastAsia="zh-CN"/>
              </w:rPr>
              <w:t>Specifiy measurement/scheduling restrictions for the RTD&gt;CP case.</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0A5BB" w:rsidR="00650F6C" w:rsidRDefault="00B15D5C" w:rsidP="00B15D5C">
            <w:pPr>
              <w:pStyle w:val="CRCoverPage"/>
              <w:spacing w:after="0"/>
              <w:rPr>
                <w:noProof/>
              </w:rPr>
            </w:pPr>
            <w:r>
              <w:rPr>
                <w:noProof/>
                <w:lang w:eastAsia="zh-CN"/>
              </w:rPr>
              <w:t xml:space="preserve">The </w:t>
            </w:r>
            <w:r w:rsidR="001706E9">
              <w:rPr>
                <w:noProof/>
                <w:lang w:eastAsia="zh-CN"/>
              </w:rPr>
              <w:t xml:space="preserve">requirements are </w:t>
            </w:r>
            <w:r>
              <w:rPr>
                <w:noProof/>
                <w:lang w:eastAsia="zh-CN"/>
              </w:rPr>
              <w:t>not correct</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807A3" w:rsidR="00650F6C" w:rsidRPr="00040E88" w:rsidRDefault="00BB3E9F" w:rsidP="00650F6C">
            <w:pPr>
              <w:pStyle w:val="CRCoverPage"/>
              <w:spacing w:after="0"/>
              <w:ind w:left="100"/>
              <w:rPr>
                <w:noProof/>
              </w:rPr>
            </w:pPr>
            <w:r w:rsidRPr="0018474C">
              <w:rPr>
                <w:lang w:eastAsia="zh-CN"/>
              </w:rPr>
              <w:t>9.5.5, 9.5.6</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624455F" w14:textId="77777777" w:rsidR="007F2816" w:rsidRPr="009C5807" w:rsidRDefault="007F2816" w:rsidP="007F2816">
      <w:pPr>
        <w:pStyle w:val="3"/>
      </w:pPr>
      <w:r w:rsidRPr="009C5807">
        <w:t>9.5.5</w:t>
      </w:r>
      <w:r w:rsidRPr="009C5807">
        <w:tab/>
        <w:t>Measurement restriction for CSI-RS and SSB for L1-RSRP measurement</w:t>
      </w:r>
    </w:p>
    <w:p w14:paraId="288616B8" w14:textId="77777777" w:rsidR="007F2816" w:rsidRPr="009C5807" w:rsidRDefault="007F2816" w:rsidP="007F2816">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3B225614" w14:textId="77777777" w:rsidR="007F2816" w:rsidRPr="009C5807" w:rsidRDefault="007F2816" w:rsidP="007F2816">
      <w:pPr>
        <w:pStyle w:val="4"/>
      </w:pPr>
      <w:r w:rsidRPr="009C5807">
        <w:t>9.5.5.1</w:t>
      </w:r>
      <w:r w:rsidRPr="009C5807">
        <w:tab/>
        <w:t>Measurement restriction for SSB based L1-RSRP</w:t>
      </w:r>
    </w:p>
    <w:p w14:paraId="2F4D10D0" w14:textId="42672961" w:rsidR="007F2816" w:rsidRPr="009C5807" w:rsidRDefault="007F2816" w:rsidP="007F2816">
      <w:r w:rsidRPr="009C5807">
        <w:t xml:space="preserve">For FR1, </w:t>
      </w:r>
      <w:ins w:id="4" w:author="vivo-Yanliang SUN" w:date="2024-02-19T18:10:00Z">
        <w:r w:rsidR="004D510F">
          <w:t>if UE does not support [two TA] and [RTD</w:t>
        </w:r>
        <w:r w:rsidR="004D510F">
          <w:rPr>
            <w:lang w:eastAsia="zh-CN"/>
          </w:rPr>
          <w:t>&gt;CP capability</w:t>
        </w:r>
        <w:r w:rsidR="004D510F">
          <w:t xml:space="preserve">], </w:t>
        </w:r>
      </w:ins>
      <w:r w:rsidRPr="009C5807">
        <w:t xml:space="preserve">when the SSB for L1-RSRP measurement is in the same OFDM symbol as CSI-RS for RLM, BFD, CBD or L1-RSRP measurement, </w:t>
      </w:r>
    </w:p>
    <w:p w14:paraId="3A8AC358" w14:textId="77777777" w:rsidR="007F2816" w:rsidRPr="009C5807" w:rsidRDefault="007F2816" w:rsidP="007F2816">
      <w:pPr>
        <w:pStyle w:val="B1"/>
      </w:pPr>
      <w:r w:rsidRPr="009C5807">
        <w:t>-</w:t>
      </w:r>
      <w:r w:rsidRPr="009C5807">
        <w:tab/>
        <w:t>If SSB and CSI-RS have same SCS, UE shall be able to measure the SSB for L1-RSRP measurement without any restriction;</w:t>
      </w:r>
    </w:p>
    <w:p w14:paraId="7874E141" w14:textId="77777777" w:rsidR="007F2816" w:rsidRPr="009C5807" w:rsidRDefault="007F2816" w:rsidP="007F2816">
      <w:pPr>
        <w:pStyle w:val="B1"/>
      </w:pPr>
      <w:r w:rsidRPr="009C5807">
        <w:t>-</w:t>
      </w:r>
      <w:r w:rsidRPr="009C5807">
        <w:tab/>
        <w:t>If SSB and CSI-RS have different SCS,</w:t>
      </w:r>
    </w:p>
    <w:p w14:paraId="36F27619" w14:textId="77777777" w:rsidR="007F2816" w:rsidRPr="009C5807" w:rsidRDefault="007F2816" w:rsidP="007F2816">
      <w:pPr>
        <w:pStyle w:val="B2"/>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0EA95DC0" w14:textId="77777777" w:rsidR="007F2816" w:rsidRPr="009C5807" w:rsidRDefault="007F2816" w:rsidP="007F2816">
      <w:pPr>
        <w:pStyle w:val="B2"/>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35A287CE" w14:textId="77777777" w:rsidR="000B7E38" w:rsidRPr="009C5807" w:rsidRDefault="000B7E38" w:rsidP="000B7E38">
      <w:pPr>
        <w:rPr>
          <w:ins w:id="5" w:author="vivo-Yanliang SUN" w:date="2024-02-19T18:10:00Z"/>
        </w:rPr>
      </w:pPr>
      <w:ins w:id="6" w:author="vivo-Yanliang SUN" w:date="2024-02-19T18:10:00Z">
        <w:r w:rsidRPr="009C5807">
          <w:t xml:space="preserve">For FR1, </w:t>
        </w:r>
        <w:r>
          <w:t>if UE support [two TA] and [RTD</w:t>
        </w:r>
        <w:r>
          <w:rPr>
            <w:lang w:eastAsia="zh-CN"/>
          </w:rPr>
          <w:t>&gt;CP capability</w:t>
        </w:r>
        <w:r>
          <w:t xml:space="preserve">], </w:t>
        </w:r>
        <w:r w:rsidRPr="009C5807">
          <w:t>when the SSB for L1-RSRP measurement is in the same</w:t>
        </w:r>
        <w:r>
          <w:t xml:space="preserve"> </w:t>
        </w:r>
        <w:r w:rsidRPr="00CA6F5A">
          <w:rPr>
            <w:rPrChange w:id="7" w:author="vivo-Yanliang SUN" w:date="2024-02-19T18:19:00Z">
              <w:rPr>
                <w:highlight w:val="yellow"/>
              </w:rPr>
            </w:rPrChange>
          </w:rPr>
          <w:t>or adjacent</w:t>
        </w:r>
        <w:r w:rsidRPr="009C5807">
          <w:t xml:space="preserve"> OFDM symbol as CSI-RS for RLM, BFD, CBD or L1-RSRP measurement, </w:t>
        </w:r>
      </w:ins>
    </w:p>
    <w:p w14:paraId="3740BC68" w14:textId="77777777" w:rsidR="000B7E38" w:rsidRPr="009C5807" w:rsidRDefault="000B7E38" w:rsidP="000B7E38">
      <w:pPr>
        <w:pStyle w:val="B1"/>
        <w:rPr>
          <w:ins w:id="8" w:author="vivo-Yanliang SUN" w:date="2024-02-19T18:10:00Z"/>
        </w:rPr>
      </w:pPr>
      <w:ins w:id="9" w:author="vivo-Yanliang SUN" w:date="2024-02-19T18:10:00Z">
        <w:r w:rsidRPr="009C5807">
          <w:t>-</w:t>
        </w:r>
        <w:r w:rsidRPr="009C5807">
          <w:tab/>
          <w:t>If SSB and CSI-RS have same SCS, UE shall be able to measure the SSB for L1-RSRP measurement without any restriction;</w:t>
        </w:r>
      </w:ins>
    </w:p>
    <w:p w14:paraId="4988C210" w14:textId="77777777" w:rsidR="000B7E38" w:rsidRPr="009C5807" w:rsidRDefault="000B7E38" w:rsidP="000B7E38">
      <w:pPr>
        <w:pStyle w:val="B1"/>
        <w:rPr>
          <w:ins w:id="10" w:author="vivo-Yanliang SUN" w:date="2024-02-19T18:10:00Z"/>
        </w:rPr>
      </w:pPr>
      <w:ins w:id="11" w:author="vivo-Yanliang SUN" w:date="2024-02-19T18:10:00Z">
        <w:r w:rsidRPr="009C5807">
          <w:t>-</w:t>
        </w:r>
        <w:r w:rsidRPr="009C5807">
          <w:tab/>
          <w:t>If SSB and CSI-RS have different SCS,</w:t>
        </w:r>
      </w:ins>
    </w:p>
    <w:p w14:paraId="1E89C950" w14:textId="77777777" w:rsidR="000B7E38" w:rsidRPr="009C5807" w:rsidRDefault="000B7E38" w:rsidP="000B7E38">
      <w:pPr>
        <w:pStyle w:val="B2"/>
        <w:rPr>
          <w:ins w:id="12" w:author="vivo-Yanliang SUN" w:date="2024-02-19T18:10:00Z"/>
        </w:rPr>
      </w:pPr>
      <w:ins w:id="13" w:author="vivo-Yanliang SUN" w:date="2024-02-19T18:10:00Z">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ins>
    </w:p>
    <w:p w14:paraId="26FCD250" w14:textId="77777777" w:rsidR="000B7E38" w:rsidRPr="009C5807" w:rsidRDefault="000B7E38" w:rsidP="000B7E38">
      <w:pPr>
        <w:pStyle w:val="B2"/>
        <w:rPr>
          <w:ins w:id="14" w:author="vivo-Yanliang SUN" w:date="2024-02-19T18:10:00Z"/>
        </w:rPr>
      </w:pPr>
      <w:ins w:id="15" w:author="vivo-Yanliang SUN" w:date="2024-02-19T18:10:00Z">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Pr>
            <w:lang w:val="en-US"/>
          </w:rPr>
          <w:t>]</w:t>
        </w:r>
      </w:ins>
    </w:p>
    <w:p w14:paraId="127E38DD" w14:textId="77777777" w:rsidR="007F2816" w:rsidRDefault="007F2816" w:rsidP="007F2816">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0F582CE9" w14:textId="77777777" w:rsidR="007F2816" w:rsidRDefault="007F2816" w:rsidP="007F2816">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44BFAA14" w14:textId="77777777" w:rsidR="007F2816" w:rsidRPr="009C5807" w:rsidRDefault="007F2816" w:rsidP="007F2816">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07ECAD64" w14:textId="77777777" w:rsidR="007F2816" w:rsidRPr="009C5807" w:rsidRDefault="007F2816" w:rsidP="007F2816">
      <w:pPr>
        <w:pStyle w:val="4"/>
      </w:pPr>
      <w:r w:rsidRPr="009C5807">
        <w:t>9.5.5.2</w:t>
      </w:r>
      <w:r w:rsidRPr="009C5807">
        <w:tab/>
        <w:t>Measurement restriction for CSI-RS based L1-RSRP</w:t>
      </w:r>
    </w:p>
    <w:p w14:paraId="1DC48CED" w14:textId="77777777" w:rsidR="007F2816" w:rsidRDefault="007F2816" w:rsidP="007F2816">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185F3166" w14:textId="77777777" w:rsidR="007F2816" w:rsidRPr="009C5807" w:rsidRDefault="007F2816" w:rsidP="007F2816">
      <w:r w:rsidRPr="009C5807">
        <w:t>For both FR1 and FR2, when the CSI-RS for L1-RSRP measurement is in the same OFDM symbol as SSB for RLM, BFD, CBD or L1-RSRP measurement, UE is not required to receive CSI-RS for L1-RSRP measurement in the PRBs that overlap with an SSB.</w:t>
      </w:r>
    </w:p>
    <w:p w14:paraId="62E81FDA" w14:textId="1826FB83" w:rsidR="0084486E" w:rsidRDefault="0084486E" w:rsidP="0084486E">
      <w:pPr>
        <w:rPr>
          <w:ins w:id="16" w:author="vivo-Yanliang SUN" w:date="2024-02-19T18:11:00Z"/>
        </w:rPr>
      </w:pPr>
      <w:ins w:id="17" w:author="vivo-Yanliang SUN" w:date="2024-02-19T18:11:00Z">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w:t>
        </w:r>
        <w:r>
          <w:rPr>
            <w:lang w:eastAsia="zh-CN"/>
          </w:rPr>
          <w:t xml:space="preserve">and is </w:t>
        </w:r>
        <w:r>
          <w:t>overlapped with the concerned OFDM symbols, where the concerned OFDM symbols are</w:t>
        </w:r>
      </w:ins>
    </w:p>
    <w:p w14:paraId="7E1ADA2A" w14:textId="77777777" w:rsidR="0084486E" w:rsidRDefault="0084486E" w:rsidP="0084486E">
      <w:pPr>
        <w:pStyle w:val="B1"/>
        <w:ind w:leftChars="242" w:left="768"/>
        <w:rPr>
          <w:ins w:id="18" w:author="vivo-Yanliang SUN" w:date="2024-02-19T18:11:00Z"/>
        </w:rPr>
      </w:pPr>
      <w:ins w:id="19" w:author="vivo-Yanliang SUN" w:date="2024-02-19T18:11:00Z">
        <w:r w:rsidRPr="00A139FA">
          <w:t>-</w:t>
        </w:r>
        <w:r w:rsidRPr="00A139FA">
          <w:tab/>
        </w:r>
        <w:r w:rsidRPr="00D422E5">
          <w:t xml:space="preserve">the same and 1 OFDM symbol before or after the OFDM symbol of SSB transmitted from serving cell(s) for RLM, BFD, CBD or L1-RSRP measurement, if UE support </w:t>
        </w:r>
        <w:r>
          <w:t>[two TA] and [RTD</w:t>
        </w:r>
        <w:r>
          <w:rPr>
            <w:lang w:eastAsia="zh-CN"/>
          </w:rPr>
          <w:t>&gt;CP capability</w:t>
        </w:r>
        <w:r>
          <w:t>]</w:t>
        </w:r>
        <w:r w:rsidRPr="00D422E5">
          <w:t>,</w:t>
        </w:r>
      </w:ins>
    </w:p>
    <w:p w14:paraId="673073A4" w14:textId="77777777" w:rsidR="0084486E" w:rsidRPr="00584B33" w:rsidRDefault="0084486E" w:rsidP="0084486E">
      <w:pPr>
        <w:pStyle w:val="B1"/>
        <w:ind w:leftChars="242" w:left="768"/>
        <w:rPr>
          <w:ins w:id="20" w:author="vivo-Yanliang SUN" w:date="2024-02-19T18:11:00Z"/>
        </w:rPr>
      </w:pPr>
      <w:ins w:id="21" w:author="vivo-Yanliang SUN" w:date="2024-02-19T18:11:00Z">
        <w:r w:rsidRPr="00A139FA">
          <w:t>-</w:t>
        </w:r>
        <w:r w:rsidRPr="00A139FA">
          <w:tab/>
        </w:r>
        <w:r w:rsidRPr="009C5807">
          <w:t xml:space="preserve">the same OFDM symbol as SSB for RLM, BFD, CBD or L1-RSRP measurement, </w:t>
        </w:r>
        <w:r w:rsidRPr="00D422E5">
          <w:t xml:space="preserve">if UE </w:t>
        </w:r>
        <w:r>
          <w:t xml:space="preserve">does not </w:t>
        </w:r>
        <w:r w:rsidRPr="00D422E5">
          <w:t xml:space="preserve">support </w:t>
        </w:r>
        <w:r>
          <w:t>[two TA] and [RTD</w:t>
        </w:r>
        <w:r>
          <w:rPr>
            <w:lang w:eastAsia="zh-CN"/>
          </w:rPr>
          <w:t>&gt;CP capability</w:t>
        </w:r>
        <w:r>
          <w:t>]</w:t>
        </w:r>
        <w:r w:rsidRPr="00D422E5">
          <w:t>,</w:t>
        </w:r>
      </w:ins>
    </w:p>
    <w:p w14:paraId="48D15A7B" w14:textId="77777777" w:rsidR="0084486E" w:rsidRPr="00CB7CEB" w:rsidRDefault="0084486E" w:rsidP="0084486E">
      <w:pPr>
        <w:rPr>
          <w:ins w:id="22" w:author="vivo-Yanliang SUN" w:date="2024-02-19T18:11:00Z"/>
          <w:lang w:eastAsia="zh-CN"/>
        </w:rPr>
      </w:pPr>
      <w:ins w:id="23" w:author="vivo-Yanliang SUN" w:date="2024-02-19T18:11:00Z">
        <w:r>
          <w:rPr>
            <w:rFonts w:hint="eastAsia"/>
            <w:lang w:eastAsia="zh-CN"/>
          </w:rPr>
          <w:t>Th</w:t>
        </w:r>
        <w:r>
          <w:rPr>
            <w:lang w:eastAsia="zh-CN"/>
          </w:rPr>
          <w:t>en,</w:t>
        </w:r>
      </w:ins>
    </w:p>
    <w:p w14:paraId="16F6CC9B" w14:textId="263CA63E" w:rsidR="007F2816" w:rsidRPr="009C5807" w:rsidRDefault="007F2816">
      <w:pPr>
        <w:pStyle w:val="af3"/>
        <w:numPr>
          <w:ilvl w:val="0"/>
          <w:numId w:val="17"/>
        </w:numPr>
        <w:ind w:left="284" w:firstLineChars="0" w:hanging="284"/>
        <w:pPrChange w:id="24" w:author="vivo-Yanliang SUN" w:date="2024-02-19T18:13:00Z">
          <w:pPr/>
        </w:pPrChange>
      </w:pPr>
      <w:r w:rsidRPr="009C5807">
        <w:rPr>
          <w:lang w:eastAsia="zh-CN"/>
        </w:rPr>
        <w:t xml:space="preserve">For FR1, when the SSB </w:t>
      </w:r>
      <w:r w:rsidRPr="009C5807">
        <w:t>for RLM, BFD, CBD or L1-RSRP measurement</w:t>
      </w:r>
      <w:r w:rsidRPr="009C5807">
        <w:rPr>
          <w:lang w:eastAsia="zh-CN"/>
        </w:rPr>
        <w:t xml:space="preserve"> </w:t>
      </w:r>
      <w:del w:id="25" w:author="vivo-Yanliang SUN" w:date="2024-02-19T18:13:00Z">
        <w:r w:rsidRPr="009C5807" w:rsidDel="000B49DA">
          <w:rPr>
            <w:lang w:eastAsia="zh-CN"/>
          </w:rPr>
          <w:delText xml:space="preserve">is within the active BWP and </w:delText>
        </w:r>
      </w:del>
      <w:r w:rsidRPr="009C5807">
        <w:rPr>
          <w:lang w:eastAsia="zh-CN"/>
        </w:rPr>
        <w:t>has same SCS than CSI-RS for L1-RSRP measurement, t</w:t>
      </w:r>
      <w:r w:rsidRPr="009C5807">
        <w:t>he UE shall be able to perform CSI-RS measurement without restrictions.</w:t>
      </w:r>
    </w:p>
    <w:p w14:paraId="151412C7" w14:textId="514C8A25" w:rsidR="007F2816" w:rsidRPr="009C5807" w:rsidRDefault="007F2816">
      <w:pPr>
        <w:pStyle w:val="af3"/>
        <w:numPr>
          <w:ilvl w:val="0"/>
          <w:numId w:val="17"/>
        </w:numPr>
        <w:ind w:left="284" w:firstLineChars="0" w:hanging="284"/>
        <w:pPrChange w:id="26" w:author="vivo-Yanliang SUN" w:date="2024-02-19T18:13:00Z">
          <w:pPr/>
        </w:pPrChange>
      </w:pPr>
      <w:r w:rsidRPr="009C5807">
        <w:rPr>
          <w:lang w:eastAsia="zh-CN"/>
        </w:rPr>
        <w:t xml:space="preserve">For FR1, when the SSB </w:t>
      </w:r>
      <w:r w:rsidRPr="009C5807">
        <w:t>for RLM, BFD, CBD or L1-RSRP measurement</w:t>
      </w:r>
      <w:del w:id="27" w:author="vivo-Yanliang SUN" w:date="2024-02-19T18:13:00Z">
        <w:r w:rsidRPr="009C5807" w:rsidDel="00074E8E">
          <w:rPr>
            <w:lang w:eastAsia="zh-CN"/>
          </w:rPr>
          <w:delText xml:space="preserve"> is within the active BWP and</w:delText>
        </w:r>
      </w:del>
      <w:r w:rsidRPr="009C5807">
        <w:rPr>
          <w:lang w:eastAsia="zh-CN"/>
        </w:rPr>
        <w:t xml:space="preserve">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E21262C" w14:textId="77777777" w:rsidR="007F2816" w:rsidRPr="009C5807" w:rsidRDefault="007F2816" w:rsidP="007F2816">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18C24393" w14:textId="77777777" w:rsidR="007F2816" w:rsidRPr="009C5807" w:rsidRDefault="007F2816" w:rsidP="007F2816">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6FA70CDB" w14:textId="77777777" w:rsidR="007F2816" w:rsidRPr="009C5807" w:rsidRDefault="007F2816" w:rsidP="007F2816">
      <w:r w:rsidRPr="009C5807">
        <w:t>For FR1, when the CSI-RS for L1-RSRP measurement is in the same OFDM symbol as another CSI-RS for RLM, BFD, CBD or L1-RSRP measurement, UE shall be able to measure the CSI-RS for L1-RSRP measurement without any restriction.</w:t>
      </w:r>
    </w:p>
    <w:p w14:paraId="76A51F12" w14:textId="77777777" w:rsidR="007F2816" w:rsidRPr="009C5807" w:rsidRDefault="007F2816" w:rsidP="007F2816">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37A5FCEF" w14:textId="77777777" w:rsidR="007F2816" w:rsidRPr="009C5807" w:rsidRDefault="007F2816" w:rsidP="007F2816">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5E53F5A" w14:textId="77777777" w:rsidR="007F2816" w:rsidRPr="009C5807" w:rsidRDefault="007F2816" w:rsidP="007F2816">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6BC5A6D" w14:textId="77777777" w:rsidR="007F2816" w:rsidRPr="009C5807" w:rsidRDefault="007F2816" w:rsidP="007F2816">
      <w:pPr>
        <w:pStyle w:val="B2"/>
      </w:pPr>
      <w:r w:rsidRPr="009C5807">
        <w:t>-</w:t>
      </w:r>
      <w:r w:rsidRPr="009C5807">
        <w:tab/>
        <w:t xml:space="preserve">The CSI-RS for L1-RSRP measurement or the other CSI-RS in a resource set configured with repetition ON, or </w:t>
      </w:r>
    </w:p>
    <w:p w14:paraId="32E5F5D1" w14:textId="77777777" w:rsidR="007F2816" w:rsidRPr="009C5807" w:rsidRDefault="007F2816" w:rsidP="007F2816">
      <w:pPr>
        <w:pStyle w:val="B2"/>
      </w:pPr>
      <w:r w:rsidRPr="009C5807">
        <w:t>-</w:t>
      </w:r>
      <w:r w:rsidRPr="009C5807">
        <w:tab/>
        <w:t>The other CSI-RS is configured in q1 and beam failure is detected, or</w:t>
      </w:r>
    </w:p>
    <w:p w14:paraId="3B143442" w14:textId="77777777" w:rsidR="007F2816" w:rsidRPr="009C5807" w:rsidRDefault="007F2816" w:rsidP="007F2816">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1259FF2" w14:textId="77777777" w:rsidR="007F2816" w:rsidRPr="009C5807" w:rsidRDefault="007F2816" w:rsidP="007F2816">
      <w:pPr>
        <w:pStyle w:val="B1"/>
      </w:pPr>
      <w:r w:rsidRPr="009C5807">
        <w:t>-</w:t>
      </w:r>
      <w:r w:rsidRPr="009C5807">
        <w:tab/>
        <w:t>Otherwise, UE shall be able to measure the CSI-RS for L1-RSRP measurement without any restriction.</w:t>
      </w:r>
    </w:p>
    <w:p w14:paraId="6B75C3D4" w14:textId="77777777" w:rsidR="007F2816" w:rsidRDefault="007F2816" w:rsidP="007F2816">
      <w:r>
        <w:rPr>
          <w:lang w:eastAsia="zh-CN"/>
        </w:rPr>
        <w:t>F</w:t>
      </w:r>
      <w:r>
        <w:rPr>
          <w:rFonts w:eastAsia="宋体"/>
          <w:color w:val="000000" w:themeColor="text1"/>
          <w:szCs w:val="24"/>
          <w:lang w:eastAsia="zh-CN"/>
        </w:rPr>
        <w:t>or FR2-1,</w:t>
      </w:r>
      <w:r>
        <w:t xml:space="preserve"> when the CSI-RS for L1-RSRP measurement on </w:t>
      </w:r>
      <w:proofErr w:type="spellStart"/>
      <w:r>
        <w:t>PCell</w:t>
      </w:r>
      <w:proofErr w:type="spellEnd"/>
      <w:r>
        <w:t xml:space="preserve"> is in the same OFDM symbol as another CSI-RS for RLM, BFD, CBD or L1-RSRP measurement on </w:t>
      </w:r>
      <w:proofErr w:type="spellStart"/>
      <w:r>
        <w:t>PCell</w:t>
      </w:r>
      <w:proofErr w:type="spellEnd"/>
      <w:r>
        <w:t>, UE supporting [multi-Rx capability] shall be able to measure the CSI-RS for L1-RSRP measurement without restriction when the following conditions are met:</w:t>
      </w:r>
    </w:p>
    <w:p w14:paraId="1FE68FB5" w14:textId="77777777" w:rsidR="007F2816" w:rsidRDefault="007F2816" w:rsidP="007F2816">
      <w:pPr>
        <w:pStyle w:val="B1"/>
      </w:pPr>
      <w:r>
        <w:t>-</w:t>
      </w:r>
      <w:r>
        <w:tab/>
        <w:t>Both the CSI-RS for L1-RSRP and the other CSI-RS are not in any CSI-RS resource set configured with repetition ON, and</w:t>
      </w:r>
    </w:p>
    <w:p w14:paraId="6B23D79C" w14:textId="77777777" w:rsidR="007F2816" w:rsidRDefault="007F2816" w:rsidP="007F2816">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5913791A" w14:textId="77777777" w:rsidR="007F2816" w:rsidRDefault="007F2816" w:rsidP="007F2816">
      <w:pPr>
        <w:pStyle w:val="B1"/>
      </w:pPr>
      <w:r>
        <w:t>-</w:t>
      </w:r>
      <w:r>
        <w:tab/>
        <w:t>[</w:t>
      </w:r>
      <w:r>
        <w:rPr>
          <w:rFonts w:eastAsia="宋体"/>
          <w:color w:val="000000"/>
          <w:szCs w:val="24"/>
        </w:rPr>
        <w:t>The two CSI-RSs and both PDSCHs are overlapped on the same OFDM symbol, and]</w:t>
      </w:r>
    </w:p>
    <w:p w14:paraId="5B19B6FB" w14:textId="77777777" w:rsidR="007F2816" w:rsidRDefault="007F2816" w:rsidP="007F2816">
      <w:pPr>
        <w:pStyle w:val="B1"/>
        <w:rPr>
          <w:lang w:eastAsia="zh-CN"/>
        </w:rPr>
      </w:pPr>
      <w:r>
        <w:lastRenderedPageBreak/>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048DA18A" w14:textId="77777777" w:rsidR="007F2816" w:rsidRDefault="007F2816" w:rsidP="007F2816">
      <w:pPr>
        <w:pStyle w:val="NO"/>
      </w:pPr>
      <w:r>
        <w:t>Editor’s note 1: FFS the condition CSI-RS(s) and PDSCH(s) are overlapped on the same OFDM symbol(s).</w:t>
      </w:r>
    </w:p>
    <w:p w14:paraId="487AE341" w14:textId="77777777" w:rsidR="007F2816" w:rsidRDefault="007F2816" w:rsidP="007F2816">
      <w:pPr>
        <w:pStyle w:val="NO"/>
        <w:rPr>
          <w:lang w:eastAsia="zh-CN"/>
        </w:rPr>
      </w:pPr>
      <w:r>
        <w:t xml:space="preserve">Editor’s note 2: </w:t>
      </w:r>
      <w:r>
        <w:rPr>
          <w:rFonts w:eastAsia="宋体"/>
        </w:rPr>
        <w:t>FFS how to capture UE is activated with multi-Rx operation</w:t>
      </w:r>
      <w:r>
        <w:rPr>
          <w:lang w:eastAsia="zh-CN"/>
        </w:rPr>
        <w:t>.</w:t>
      </w:r>
    </w:p>
    <w:p w14:paraId="2D6D1054" w14:textId="77777777" w:rsidR="007F2816" w:rsidRPr="009C5807" w:rsidRDefault="007F2816" w:rsidP="007F2816">
      <w:pPr>
        <w:spacing w:after="0"/>
      </w:pPr>
    </w:p>
    <w:p w14:paraId="4C182694" w14:textId="77777777" w:rsidR="007F2816" w:rsidRPr="009C5807" w:rsidRDefault="007F2816" w:rsidP="007F2816">
      <w:pPr>
        <w:pStyle w:val="3"/>
      </w:pPr>
      <w:r w:rsidRPr="009C5807">
        <w:t>9.5.6</w:t>
      </w:r>
      <w:r w:rsidRPr="009C5807">
        <w:tab/>
        <w:t>Scheduling availability of UE during L1-RSRP measurement</w:t>
      </w:r>
    </w:p>
    <w:p w14:paraId="558CE138" w14:textId="77777777" w:rsidR="007F2816" w:rsidRPr="009C5807" w:rsidRDefault="007F2816" w:rsidP="007F2816">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18A8F8F0" w14:textId="77777777" w:rsidR="007F2816" w:rsidRPr="009C5807" w:rsidRDefault="007F2816" w:rsidP="007F2816">
      <w:pPr>
        <w:pStyle w:val="4"/>
      </w:pPr>
      <w:r w:rsidRPr="009C5807">
        <w:rPr>
          <w:rFonts w:eastAsia="?? ??"/>
        </w:rPr>
        <w:t>9.5.6.1</w:t>
      </w:r>
      <w:r w:rsidRPr="009C5807">
        <w:rPr>
          <w:rFonts w:eastAsia="?? ??"/>
        </w:rPr>
        <w:tab/>
        <w:t>Scheduling availability of UE performing L1-RSRP measurement with a same subcarrier spacing as PDSCH/PDCCH on FR1</w:t>
      </w:r>
    </w:p>
    <w:p w14:paraId="2562CFA1" w14:textId="77777777" w:rsidR="007F2816" w:rsidRPr="009C5807" w:rsidRDefault="007F2816" w:rsidP="007F2816">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5AC40F0E" w14:textId="77777777" w:rsidR="007F2816" w:rsidRPr="009C5807" w:rsidRDefault="007F2816" w:rsidP="007F2816">
      <w:pPr>
        <w:pStyle w:val="4"/>
      </w:pPr>
      <w:r w:rsidRPr="009C5807">
        <w:t>9.5.6.2</w:t>
      </w:r>
      <w:r w:rsidRPr="009C5807">
        <w:tab/>
        <w:t>Scheduling availability of UE performing L1-RSRP measurement with a different subcarrier spacing than PDSCH/PDCCH on FR1</w:t>
      </w:r>
    </w:p>
    <w:p w14:paraId="2E827570" w14:textId="77777777" w:rsidR="007F2816" w:rsidRPr="009C5807" w:rsidRDefault="007F2816" w:rsidP="007F2816">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6CCF7B8F" w14:textId="77777777" w:rsidR="00A53E59" w:rsidRDefault="00A53E59" w:rsidP="007F2816">
      <w:pPr>
        <w:pStyle w:val="B1"/>
        <w:rPr>
          <w:ins w:id="28" w:author="vivo-Yanliang SUN" w:date="2024-02-19T18:14:00Z"/>
        </w:rPr>
      </w:pPr>
      <w:ins w:id="29" w:author="vivo-Yanliang SUN" w:date="2024-02-19T18:14:00Z">
        <w:r>
          <w:rPr>
            <w:lang w:eastAsia="zh-CN"/>
          </w:rPr>
          <w:t xml:space="preserve">If </w:t>
        </w:r>
        <w:r>
          <w:t>UE does not support [two TA] and [RTD</w:t>
        </w:r>
        <w:r>
          <w:rPr>
            <w:lang w:eastAsia="zh-CN"/>
          </w:rPr>
          <w:t>&gt;CP capability</w:t>
        </w:r>
        <w:r>
          <w:t>],</w:t>
        </w:r>
      </w:ins>
    </w:p>
    <w:p w14:paraId="5DE00BFF" w14:textId="321F10AD" w:rsidR="007F2816" w:rsidRPr="008C6DE4" w:rsidRDefault="007F2816" w:rsidP="007F2816">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30DC26A0" w14:textId="77777777" w:rsidR="009169B4" w:rsidRPr="00301A25" w:rsidRDefault="009169B4" w:rsidP="009169B4">
      <w:pPr>
        <w:ind w:firstLineChars="150" w:firstLine="300"/>
        <w:rPr>
          <w:ins w:id="30" w:author="vivo-Yanliang SUN" w:date="2024-02-19T18:14:00Z"/>
          <w:lang w:eastAsia="zh-CN"/>
        </w:rPr>
      </w:pPr>
      <w:ins w:id="31" w:author="vivo-Yanliang SUN" w:date="2024-02-19T18:14:00Z">
        <w:r>
          <w:rPr>
            <w:lang w:eastAsia="zh-CN"/>
          </w:rPr>
          <w:t xml:space="preserve">If </w:t>
        </w:r>
        <w:r>
          <w:t>UE supports [two TA] and [RTD</w:t>
        </w:r>
        <w:r>
          <w:rPr>
            <w:lang w:eastAsia="zh-CN"/>
          </w:rPr>
          <w:t>&gt;CP capability</w:t>
        </w:r>
        <w:r>
          <w:t>],</w:t>
        </w:r>
      </w:ins>
    </w:p>
    <w:p w14:paraId="7CD6DC61" w14:textId="1862AB73" w:rsidR="003E19DE" w:rsidRDefault="009169B4">
      <w:pPr>
        <w:pStyle w:val="B1"/>
        <w:rPr>
          <w:ins w:id="32" w:author="vivo-Yanliang SUN" w:date="2024-02-19T18:14:00Z"/>
          <w:rFonts w:eastAsia="宋体"/>
          <w:lang w:eastAsia="zh-CN"/>
        </w:rPr>
        <w:pPrChange w:id="33" w:author="vivo-Yanliang SUN" w:date="2024-02-19T18:15:00Z">
          <w:pPr/>
        </w:pPrChange>
      </w:pPr>
      <w:ins w:id="34" w:author="vivo-Yanliang SUN" w:date="2024-02-19T18:14:00Z">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w:t>
        </w:r>
        <w:r w:rsidRPr="008C6DE4">
          <w:rPr>
            <w:lang w:eastAsia="zh-CN"/>
          </w:rPr>
          <w:t>or receive PDCCH/PDSCH/CSI-RS for tracking/CSI-RS for CQI on symbols</w:t>
        </w:r>
        <w:r>
          <w:rPr>
            <w:lang w:eastAsia="zh-CN"/>
          </w:rPr>
          <w:t xml:space="preserve"> </w:t>
        </w:r>
        <w:r>
          <w:rPr>
            <w:rFonts w:hint="eastAsia"/>
            <w:lang w:eastAsia="zh-CN"/>
          </w:rPr>
          <w:t>an</w:t>
        </w:r>
        <w:r>
          <w:rPr>
            <w:lang w:eastAsia="zh-CN"/>
          </w:rPr>
          <w:t xml:space="preserve">d 1 </w:t>
        </w:r>
        <w:proofErr w:type="spellStart"/>
        <w:r>
          <w:rPr>
            <w:lang w:eastAsia="zh-CN"/>
          </w:rPr>
          <w:t>symbo</w:t>
        </w:r>
        <w:proofErr w:type="spellEnd"/>
        <w:r>
          <w:rPr>
            <w:lang w:eastAsia="zh-CN"/>
          </w:rPr>
          <w:t xml:space="preserve"> before and after symbols</w:t>
        </w:r>
        <w:r w:rsidRPr="008C6DE4">
          <w:rPr>
            <w:lang w:eastAsia="zh-CN"/>
          </w:rPr>
          <w:t xml:space="preserve"> </w:t>
        </w:r>
        <w:r>
          <w:rPr>
            <w:lang w:eastAsia="zh-CN"/>
          </w:rPr>
          <w:t xml:space="preserve">corresponding to the SSB indexes configured </w:t>
        </w:r>
        <w:r w:rsidRPr="008C6DE4">
          <w:rPr>
            <w:rFonts w:eastAsia="MS Mincho"/>
            <w:lang w:eastAsia="ja-JP"/>
          </w:rPr>
          <w:t>for L1-RSRP measurement</w:t>
        </w:r>
      </w:ins>
      <w:ins w:id="35" w:author="vivo-Yanliang SUN" w:date="2024-02-19T18:18:00Z">
        <w:r w:rsidR="009B41B1">
          <w:rPr>
            <w:rFonts w:eastAsia="MS Mincho"/>
            <w:lang w:eastAsia="ja-JP"/>
          </w:rPr>
          <w:t xml:space="preserve">, </w:t>
        </w:r>
      </w:ins>
      <w:ins w:id="36" w:author="vivo-Yanliang SUN" w:date="2024-02-19T18:14:00Z">
        <w:r w:rsidRPr="00DC2E9E">
          <w:rPr>
            <w:rFonts w:eastAsia="宋体"/>
            <w:lang w:eastAsia="zh-CN"/>
          </w:rPr>
          <w:t xml:space="preserve">or receive PDCCH/PDSCH/CSI-RS for tracking/CSI-RS for CQI on symbols </w:t>
        </w:r>
        <w:r>
          <w:rPr>
            <w:rFonts w:eastAsia="宋体"/>
            <w:lang w:eastAsia="zh-CN"/>
          </w:rPr>
          <w:t xml:space="preserve">and 1 symbol before or after symbols </w:t>
        </w:r>
        <w:r w:rsidRPr="00DC2E9E">
          <w:rPr>
            <w:rFonts w:eastAsia="宋体"/>
            <w:lang w:eastAsia="zh-CN"/>
          </w:rPr>
          <w:t xml:space="preserve">corresponding to the SSB indexes configured </w:t>
        </w:r>
        <w:r w:rsidRPr="00DC2E9E">
          <w:rPr>
            <w:rFonts w:eastAsia="MS Mincho"/>
            <w:lang w:eastAsia="ja-JP"/>
          </w:rPr>
          <w:t>for L1-RSRP measurement</w:t>
        </w:r>
        <w:r w:rsidRPr="00DC2E9E">
          <w:rPr>
            <w:rFonts w:eastAsia="宋体"/>
            <w:lang w:eastAsia="zh-CN"/>
          </w:rPr>
          <w:t>.</w:t>
        </w:r>
      </w:ins>
    </w:p>
    <w:p w14:paraId="77392C52" w14:textId="0E1CAAF3" w:rsidR="007F2816" w:rsidRDefault="007F2816" w:rsidP="009169B4">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67663B33" w14:textId="77777777" w:rsidR="007F2816" w:rsidRDefault="007F2816" w:rsidP="007F2816">
      <w:r>
        <w:rPr>
          <w:lang w:val="en-US" w:eastAsia="zh-CN"/>
        </w:rPr>
        <w:t>When intra-band non-contiguous carrier aggregation is configured for a UE indicating [</w:t>
      </w:r>
      <w:r>
        <w:rPr>
          <w:rFonts w:cs="Arial"/>
          <w:i/>
          <w:iCs/>
        </w:rPr>
        <w:t>intraBandNR-CA-non-collocated-r18</w:t>
      </w:r>
      <w:r>
        <w:rPr>
          <w:lang w:val="en-US" w:eastAsia="zh-CN"/>
        </w:rPr>
        <w:t>]</w:t>
      </w:r>
      <w:r>
        <w:rPr>
          <w:rFonts w:cs="v4.2.0"/>
        </w:rPr>
        <w:t xml:space="preserve"> and 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if [</w:t>
      </w:r>
      <w:r>
        <w:rPr>
          <w:rFonts w:eastAsia="Calibri"/>
          <w:bCs/>
          <w:i/>
          <w:color w:val="000000" w:themeColor="text1"/>
          <w:lang w:eastAsia="sv-SE"/>
        </w:rPr>
        <w:t>nonCollocatedTypeNR-CA-r18</w:t>
      </w:r>
      <w:r>
        <w:rPr>
          <w:color w:val="000000" w:themeColor="text1"/>
        </w:rPr>
        <w:t>] is provided.</w:t>
      </w:r>
    </w:p>
    <w:p w14:paraId="57FA05A4" w14:textId="77777777" w:rsidR="007F2816" w:rsidRDefault="007F2816" w:rsidP="007F2816">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2DB756EC" w14:textId="77777777" w:rsidR="007F2816" w:rsidRPr="009C5807" w:rsidRDefault="007F2816" w:rsidP="007F2816">
      <w:r w:rsidRPr="003E6F71">
        <w:rPr>
          <w:rFonts w:hint="eastAsia"/>
        </w:rPr>
        <w:t>W</w:t>
      </w:r>
      <w:r w:rsidRPr="003E6F71">
        <w:t>hen</w:t>
      </w:r>
      <w:r>
        <w:t xml:space="preserve"> inter-band FR1+FR1 NR-DC is configured, there are no scheduling restrictions on FR1 serving cell(s) configured in other bands than the bands in which the serving cell where L1-RSRP measurement is performed is configured.</w:t>
      </w:r>
    </w:p>
    <w:p w14:paraId="6D8E5640" w14:textId="77777777" w:rsidR="007F2816" w:rsidRPr="009C5807" w:rsidRDefault="007F2816" w:rsidP="007F2816">
      <w:pPr>
        <w:pStyle w:val="4"/>
      </w:pPr>
      <w:r w:rsidRPr="009C5807">
        <w:t>9.5.6.3</w:t>
      </w:r>
      <w:r w:rsidRPr="009C5807">
        <w:tab/>
        <w:t>Scheduling availability of UE performing L1-RSRP measurement on FR2</w:t>
      </w:r>
    </w:p>
    <w:p w14:paraId="088FD023" w14:textId="77777777" w:rsidR="007F2816" w:rsidRPr="009C5807" w:rsidRDefault="007F2816" w:rsidP="007F2816">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10307DFF" w14:textId="77777777" w:rsidR="007F2816" w:rsidRDefault="007F2816" w:rsidP="007F2816">
      <w:pPr>
        <w:pStyle w:val="B1"/>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2F5E6AB7" w14:textId="77777777" w:rsidR="007F2816" w:rsidRDefault="007F2816" w:rsidP="007F2816">
      <w:pPr>
        <w:pStyle w:val="B2"/>
        <w:rPr>
          <w:lang w:eastAsia="ja-JP"/>
        </w:rPr>
      </w:pPr>
      <w:r>
        <w:rPr>
          <w:lang w:eastAsia="zh-CN"/>
        </w:rPr>
        <w:lastRenderedPageBreak/>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5430C878" w14:textId="77777777" w:rsidR="007F2816" w:rsidRDefault="007F2816" w:rsidP="007F2816">
      <w:pPr>
        <w:pStyle w:val="B1"/>
        <w:rPr>
          <w:lang w:eastAsia="zh-CN"/>
        </w:rPr>
      </w:pPr>
      <w:r>
        <w:rPr>
          <w:lang w:eastAsia="zh-CN"/>
        </w:rPr>
        <w:t>-</w:t>
      </w:r>
      <w:r>
        <w:rPr>
          <w:lang w:eastAsia="zh-CN"/>
        </w:rPr>
        <w:tab/>
        <w:t>F</w:t>
      </w:r>
      <w:r>
        <w:rPr>
          <w:rFonts w:eastAsia="宋体"/>
          <w:color w:val="000000" w:themeColor="text1"/>
          <w:szCs w:val="24"/>
          <w:lang w:eastAsia="zh-CN"/>
        </w:rPr>
        <w:t xml:space="preserve">or FR2-1 and the case where </w:t>
      </w:r>
      <w:r>
        <w:rPr>
          <w:rFonts w:cs="v4.2.0"/>
          <w:lang w:eastAsia="zh-CN"/>
        </w:rPr>
        <w:t xml:space="preserve">UE </w:t>
      </w:r>
      <w:r>
        <w:rPr>
          <w:lang w:eastAsia="zh-CN"/>
        </w:rPr>
        <w:t>supporting [multi-</w:t>
      </w:r>
      <w:proofErr w:type="spellStart"/>
      <w:r>
        <w:rPr>
          <w:lang w:eastAsia="zh-CN"/>
        </w:rPr>
        <w:t>rx</w:t>
      </w:r>
      <w:proofErr w:type="spellEnd"/>
      <w:r>
        <w:rPr>
          <w:lang w:eastAsia="zh-CN"/>
        </w:rPr>
        <w:t xml:space="preserve"> capability] </w:t>
      </w:r>
      <w:r>
        <w:rPr>
          <w:rFonts w:cs="v4.2.0"/>
          <w:lang w:eastAsia="zh-CN"/>
        </w:rPr>
        <w:t xml:space="preserve">is configured to receive two PDSCH </w:t>
      </w:r>
      <w:r>
        <w:t>transmission occasion</w:t>
      </w:r>
      <w:r>
        <w:rPr>
          <w:rFonts w:cs="v4.2.0"/>
          <w:lang w:eastAsia="zh-CN"/>
        </w:rPr>
        <w:t xml:space="preserve">s from two different QCL sources on </w:t>
      </w:r>
      <w:proofErr w:type="spellStart"/>
      <w:r>
        <w:rPr>
          <w:rFonts w:cs="v4.2.0"/>
          <w:lang w:eastAsia="zh-CN"/>
        </w:rPr>
        <w:t>PCell</w:t>
      </w:r>
      <w:proofErr w:type="spellEnd"/>
      <w:r>
        <w:rPr>
          <w:rFonts w:eastAsia="宋体"/>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宋体"/>
          <w:color w:val="000000" w:themeColor="text1"/>
          <w:szCs w:val="24"/>
          <w:lang w:eastAsia="zh-CN"/>
        </w:rPr>
        <w:t>when following conditions are met:</w:t>
      </w:r>
    </w:p>
    <w:p w14:paraId="6E878333" w14:textId="77777777" w:rsidR="007F2816" w:rsidRDefault="007F2816" w:rsidP="007F2816">
      <w:pPr>
        <w:pStyle w:val="B2"/>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5FC13309" w14:textId="77777777" w:rsidR="007F2816" w:rsidRDefault="007F2816" w:rsidP="007F2816">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p>
    <w:p w14:paraId="11CFD5AF" w14:textId="77777777" w:rsidR="007F2816" w:rsidRDefault="007F2816" w:rsidP="007F2816">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and</w:t>
      </w:r>
    </w:p>
    <w:p w14:paraId="6D456640" w14:textId="77777777" w:rsidR="007F2816" w:rsidRDefault="007F2816" w:rsidP="007F2816">
      <w:pPr>
        <w:pStyle w:val="B2"/>
        <w:rPr>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1A7090A0" w14:textId="77777777" w:rsidR="007F2816" w:rsidRDefault="007F2816" w:rsidP="007F2816">
      <w:pPr>
        <w:pStyle w:val="NO"/>
        <w:rPr>
          <w:lang w:eastAsia="zh-CN"/>
        </w:rPr>
      </w:pPr>
      <w:r>
        <w:rPr>
          <w:lang w:eastAsia="zh-CN"/>
        </w:rPr>
        <w:t xml:space="preserve">Editor’s Note 1: 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6B6908D6" w14:textId="77777777" w:rsidR="007F2816" w:rsidRDefault="007F2816" w:rsidP="007F2816">
      <w:pPr>
        <w:pStyle w:val="NO"/>
        <w:rPr>
          <w:lang w:eastAsia="ja-JP"/>
        </w:rPr>
      </w:pPr>
      <w:r>
        <w:rPr>
          <w:lang w:eastAsia="zh-CN"/>
        </w:rPr>
        <w:t>Editor’s Note 2: FFS how to capture UE is activated with multi-Rx operation.</w:t>
      </w:r>
    </w:p>
    <w:p w14:paraId="3784FB38" w14:textId="77777777" w:rsidR="007F2816" w:rsidRDefault="007F2816" w:rsidP="007F2816">
      <w:pPr>
        <w:pStyle w:val="B1"/>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03A66864" w14:textId="77777777" w:rsidR="007F2816" w:rsidRDefault="007F2816" w:rsidP="007F2816">
      <w:pPr>
        <w:pStyle w:val="B2"/>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21FF7E06" w14:textId="77777777" w:rsidR="007F2816" w:rsidRDefault="007F2816" w:rsidP="007F2816">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619280C6" w14:textId="77777777" w:rsidR="007F2816" w:rsidRDefault="007F2816" w:rsidP="007F2816">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4C63088A" w14:textId="77777777" w:rsidR="007F2816" w:rsidRDefault="007F2816" w:rsidP="007F2816">
      <w:pPr>
        <w:pStyle w:val="B3"/>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0E4B8375" w14:textId="77777777" w:rsidR="007F2816" w:rsidRDefault="007F2816" w:rsidP="007F2816">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01FED382" w14:textId="77777777" w:rsidR="007F2816" w:rsidRPr="00415158" w:rsidRDefault="007F2816" w:rsidP="007F2816">
      <w:pPr>
        <w:pStyle w:val="B2"/>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2804D7F4" w14:textId="77777777" w:rsidR="007F2816" w:rsidRPr="00415158" w:rsidRDefault="007F2816" w:rsidP="007F2816">
      <w:pPr>
        <w:pStyle w:val="B3"/>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5CDD682F" w14:textId="77777777" w:rsidR="007F2816" w:rsidRPr="00415158" w:rsidRDefault="007F2816" w:rsidP="007F2816">
      <w:pPr>
        <w:pStyle w:val="B3"/>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34F2BAED" w14:textId="77777777" w:rsidR="007F2816" w:rsidRPr="00415158" w:rsidRDefault="007F2816" w:rsidP="007F2816">
      <w:pPr>
        <w:pStyle w:val="B3"/>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5EF9E67F" w14:textId="77777777" w:rsidR="007F2816" w:rsidRPr="00415158" w:rsidRDefault="007F2816" w:rsidP="007F2816">
      <w:pPr>
        <w:pStyle w:val="B3"/>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340C6C28" w14:textId="77777777" w:rsidR="007F2816" w:rsidRDefault="007F2816" w:rsidP="007F2816">
      <w:pPr>
        <w:pStyle w:val="B2"/>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5B9E0216" w14:textId="77777777" w:rsidR="007F2816" w:rsidRDefault="007F2816" w:rsidP="007F2816">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57C2F1BD" w14:textId="77777777" w:rsidR="007F2816" w:rsidRDefault="007F2816" w:rsidP="007F2816">
      <w:pPr>
        <w:pStyle w:val="B3"/>
        <w:rPr>
          <w:lang w:eastAsia="ja-JP"/>
        </w:rPr>
      </w:pPr>
      <w:r>
        <w:rPr>
          <w:lang w:eastAsia="zh-CN"/>
        </w:rPr>
        <w:lastRenderedPageBreak/>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6CC0C124" w14:textId="77777777" w:rsidR="007F2816" w:rsidRDefault="007F2816" w:rsidP="007F2816">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39BE67FB" w14:textId="77777777" w:rsidR="007F2816" w:rsidRDefault="007F2816" w:rsidP="007F2816">
      <w:pPr>
        <w:pStyle w:val="B3"/>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58A7E338" w14:textId="77777777" w:rsidR="007F2816" w:rsidRDefault="007F2816" w:rsidP="007F2816">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3BC4CFC8" w14:textId="77777777" w:rsidR="007F2816" w:rsidRPr="009C5807" w:rsidRDefault="007F2816" w:rsidP="007F2816">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8640FD7" w14:textId="77777777" w:rsidR="007F2816" w:rsidRPr="009C5807" w:rsidRDefault="007F2816" w:rsidP="007F2816">
      <w:pPr>
        <w:ind w:left="-142"/>
        <w:rPr>
          <w:lang w:eastAsia="zh-CN"/>
        </w:rPr>
      </w:pPr>
      <w:r w:rsidRPr="009C5807">
        <w:rPr>
          <w:rFonts w:eastAsia="MS Mincho"/>
          <w:lang w:eastAsia="ja-JP"/>
        </w:rPr>
        <w:t>If following conditions are met,</w:t>
      </w:r>
    </w:p>
    <w:p w14:paraId="01C058F7" w14:textId="77777777" w:rsidR="007F2816" w:rsidRPr="009C5807" w:rsidRDefault="007F2816" w:rsidP="007F2816">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4B21B580" w14:textId="77777777" w:rsidR="007F2816" w:rsidRPr="009C5807" w:rsidRDefault="007F2816" w:rsidP="007F2816">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673CCB10" w14:textId="77777777" w:rsidR="007F2816" w:rsidRPr="009C5807" w:rsidRDefault="007F2816" w:rsidP="007F2816">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2247144F" w14:textId="77777777" w:rsidR="007F2816" w:rsidRPr="009C5807" w:rsidRDefault="007F2816" w:rsidP="007F2816">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1BE2D8F8" w14:textId="77777777" w:rsidR="007F2816" w:rsidRPr="009C5807" w:rsidRDefault="007F2816" w:rsidP="007F2816">
      <w:pPr>
        <w:pStyle w:val="4"/>
      </w:pPr>
      <w:r w:rsidRPr="009C5807">
        <w:t>9.5.6.4</w:t>
      </w:r>
      <w:r w:rsidRPr="009C5807">
        <w:tab/>
        <w:t>Scheduling availability of UE performing L1-RSRP measurement on FR1 or FR2 in case of FR1-FR2 inter-band CA</w:t>
      </w:r>
    </w:p>
    <w:p w14:paraId="68AA5365" w14:textId="77777777" w:rsidR="007F2816" w:rsidRPr="009C5807" w:rsidRDefault="007F2816" w:rsidP="007F2816">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140E3F03" w14:textId="284C11F4" w:rsidR="004637D0" w:rsidRPr="007F2816" w:rsidRDefault="007F2816" w:rsidP="00D07DAD">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37" w:name="_Toc21342838"/>
      <w:bookmarkStart w:id="38" w:name="_Toc29769799"/>
      <w:bookmarkStart w:id="39" w:name="_Toc29799298"/>
      <w:bookmarkStart w:id="40" w:name="_Toc37254522"/>
      <w:bookmarkStart w:id="41" w:name="_Toc37255165"/>
      <w:bookmarkStart w:id="42" w:name="_Toc45887188"/>
      <w:bookmarkStart w:id="43" w:name="_Toc53171925"/>
      <w:bookmarkEnd w:id="37"/>
      <w:bookmarkEnd w:id="38"/>
      <w:bookmarkEnd w:id="39"/>
      <w:bookmarkEnd w:id="40"/>
      <w:bookmarkEnd w:id="41"/>
      <w:bookmarkEnd w:id="42"/>
      <w:bookmarkEnd w:id="43"/>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9F8B7" w14:textId="77777777" w:rsidR="00571678" w:rsidRDefault="00571678">
      <w:r>
        <w:separator/>
      </w:r>
    </w:p>
  </w:endnote>
  <w:endnote w:type="continuationSeparator" w:id="0">
    <w:p w14:paraId="7517BD02" w14:textId="77777777" w:rsidR="00571678" w:rsidRDefault="0057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9D6FB" w14:textId="77777777" w:rsidR="00571678" w:rsidRDefault="00571678">
      <w:r>
        <w:separator/>
      </w:r>
    </w:p>
  </w:footnote>
  <w:footnote w:type="continuationSeparator" w:id="0">
    <w:p w14:paraId="7EB434E9" w14:textId="77777777" w:rsidR="00571678" w:rsidRDefault="00571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5716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5716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A01D97"/>
    <w:multiLevelType w:val="hybridMultilevel"/>
    <w:tmpl w:val="4FBC345E"/>
    <w:lvl w:ilvl="0" w:tplc="F89C154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3"/>
  </w:num>
  <w:num w:numId="4">
    <w:abstractNumId w:val="9"/>
  </w:num>
  <w:num w:numId="5">
    <w:abstractNumId w:val="16"/>
  </w:num>
  <w:num w:numId="6">
    <w:abstractNumId w:val="3"/>
  </w:num>
  <w:num w:numId="7">
    <w:abstractNumId w:val="6"/>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C46"/>
    <w:rsid w:val="00007E60"/>
    <w:rsid w:val="00021916"/>
    <w:rsid w:val="0002227D"/>
    <w:rsid w:val="00022E4A"/>
    <w:rsid w:val="00026332"/>
    <w:rsid w:val="00040E88"/>
    <w:rsid w:val="00057AD3"/>
    <w:rsid w:val="00066F44"/>
    <w:rsid w:val="00074E8E"/>
    <w:rsid w:val="0008651E"/>
    <w:rsid w:val="00087883"/>
    <w:rsid w:val="000A4DFE"/>
    <w:rsid w:val="000A6394"/>
    <w:rsid w:val="000A6855"/>
    <w:rsid w:val="000A73AC"/>
    <w:rsid w:val="000B49DA"/>
    <w:rsid w:val="000B7E38"/>
    <w:rsid w:val="000B7FED"/>
    <w:rsid w:val="000C038A"/>
    <w:rsid w:val="000C6598"/>
    <w:rsid w:val="000D44B3"/>
    <w:rsid w:val="00106D27"/>
    <w:rsid w:val="00114BB8"/>
    <w:rsid w:val="00136BB2"/>
    <w:rsid w:val="00145D43"/>
    <w:rsid w:val="001679FB"/>
    <w:rsid w:val="001703FF"/>
    <w:rsid w:val="001706E9"/>
    <w:rsid w:val="0018474C"/>
    <w:rsid w:val="00192C46"/>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7B88"/>
    <w:rsid w:val="0033747D"/>
    <w:rsid w:val="003501FB"/>
    <w:rsid w:val="003609EF"/>
    <w:rsid w:val="0036231A"/>
    <w:rsid w:val="0037252F"/>
    <w:rsid w:val="00374DD4"/>
    <w:rsid w:val="003A7E50"/>
    <w:rsid w:val="003B3214"/>
    <w:rsid w:val="003D3B87"/>
    <w:rsid w:val="003E0424"/>
    <w:rsid w:val="003E19DE"/>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D510F"/>
    <w:rsid w:val="004F0223"/>
    <w:rsid w:val="00501C6C"/>
    <w:rsid w:val="00503A25"/>
    <w:rsid w:val="0051580D"/>
    <w:rsid w:val="00547111"/>
    <w:rsid w:val="00554EEE"/>
    <w:rsid w:val="00565099"/>
    <w:rsid w:val="00571678"/>
    <w:rsid w:val="00572277"/>
    <w:rsid w:val="00574A69"/>
    <w:rsid w:val="00592D74"/>
    <w:rsid w:val="005A36AD"/>
    <w:rsid w:val="005E2C44"/>
    <w:rsid w:val="005E4089"/>
    <w:rsid w:val="005E65D4"/>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5BE"/>
    <w:rsid w:val="00695808"/>
    <w:rsid w:val="006A4038"/>
    <w:rsid w:val="006B46FB"/>
    <w:rsid w:val="006E21FB"/>
    <w:rsid w:val="006E722E"/>
    <w:rsid w:val="006F0AD1"/>
    <w:rsid w:val="006F2520"/>
    <w:rsid w:val="0070537C"/>
    <w:rsid w:val="007139FE"/>
    <w:rsid w:val="007176FF"/>
    <w:rsid w:val="00724DAD"/>
    <w:rsid w:val="0073642A"/>
    <w:rsid w:val="00746902"/>
    <w:rsid w:val="00750EE0"/>
    <w:rsid w:val="00755762"/>
    <w:rsid w:val="00792342"/>
    <w:rsid w:val="00796DF5"/>
    <w:rsid w:val="007977A8"/>
    <w:rsid w:val="007B512A"/>
    <w:rsid w:val="007C0320"/>
    <w:rsid w:val="007C2097"/>
    <w:rsid w:val="007D1E46"/>
    <w:rsid w:val="007D6A07"/>
    <w:rsid w:val="007E40FD"/>
    <w:rsid w:val="007E7C16"/>
    <w:rsid w:val="007F2816"/>
    <w:rsid w:val="007F7259"/>
    <w:rsid w:val="008040A8"/>
    <w:rsid w:val="00805C67"/>
    <w:rsid w:val="008279FA"/>
    <w:rsid w:val="00841CE0"/>
    <w:rsid w:val="0084486E"/>
    <w:rsid w:val="0085278F"/>
    <w:rsid w:val="00857DEA"/>
    <w:rsid w:val="008625F2"/>
    <w:rsid w:val="008626E7"/>
    <w:rsid w:val="00870EE7"/>
    <w:rsid w:val="0087209D"/>
    <w:rsid w:val="008863B9"/>
    <w:rsid w:val="008A45A6"/>
    <w:rsid w:val="008B7871"/>
    <w:rsid w:val="008C1752"/>
    <w:rsid w:val="008C7E2D"/>
    <w:rsid w:val="008C7F96"/>
    <w:rsid w:val="008F19C4"/>
    <w:rsid w:val="008F3789"/>
    <w:rsid w:val="008F50C0"/>
    <w:rsid w:val="008F686C"/>
    <w:rsid w:val="00902C48"/>
    <w:rsid w:val="0090324F"/>
    <w:rsid w:val="009148DE"/>
    <w:rsid w:val="009169B4"/>
    <w:rsid w:val="00935813"/>
    <w:rsid w:val="00941E30"/>
    <w:rsid w:val="009453A8"/>
    <w:rsid w:val="00946980"/>
    <w:rsid w:val="00970B2C"/>
    <w:rsid w:val="009777D9"/>
    <w:rsid w:val="00991B88"/>
    <w:rsid w:val="009947B8"/>
    <w:rsid w:val="00994D39"/>
    <w:rsid w:val="009A276D"/>
    <w:rsid w:val="009A5753"/>
    <w:rsid w:val="009A579D"/>
    <w:rsid w:val="009B41B1"/>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3E59"/>
    <w:rsid w:val="00A54946"/>
    <w:rsid w:val="00A75006"/>
    <w:rsid w:val="00A7671C"/>
    <w:rsid w:val="00A9209C"/>
    <w:rsid w:val="00A94448"/>
    <w:rsid w:val="00AA2CBC"/>
    <w:rsid w:val="00AA5BF7"/>
    <w:rsid w:val="00AA7483"/>
    <w:rsid w:val="00AB2D2C"/>
    <w:rsid w:val="00AC5820"/>
    <w:rsid w:val="00AD1CD8"/>
    <w:rsid w:val="00AD4A38"/>
    <w:rsid w:val="00AD6E9D"/>
    <w:rsid w:val="00AE2235"/>
    <w:rsid w:val="00AE5FB6"/>
    <w:rsid w:val="00AE7F20"/>
    <w:rsid w:val="00AF6639"/>
    <w:rsid w:val="00B15D5C"/>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3E9F"/>
    <w:rsid w:val="00BB5DFC"/>
    <w:rsid w:val="00BD279D"/>
    <w:rsid w:val="00BD6BB8"/>
    <w:rsid w:val="00BE3467"/>
    <w:rsid w:val="00BF189E"/>
    <w:rsid w:val="00C04029"/>
    <w:rsid w:val="00C058F1"/>
    <w:rsid w:val="00C07868"/>
    <w:rsid w:val="00C20AE2"/>
    <w:rsid w:val="00C21F66"/>
    <w:rsid w:val="00C45091"/>
    <w:rsid w:val="00C66BA2"/>
    <w:rsid w:val="00C72017"/>
    <w:rsid w:val="00C72F9E"/>
    <w:rsid w:val="00C77D61"/>
    <w:rsid w:val="00C9136F"/>
    <w:rsid w:val="00C9192C"/>
    <w:rsid w:val="00C91A49"/>
    <w:rsid w:val="00C93358"/>
    <w:rsid w:val="00C95985"/>
    <w:rsid w:val="00CA6F5A"/>
    <w:rsid w:val="00CA7274"/>
    <w:rsid w:val="00CC5026"/>
    <w:rsid w:val="00CC68D0"/>
    <w:rsid w:val="00CE28F9"/>
    <w:rsid w:val="00CF2893"/>
    <w:rsid w:val="00CF54CE"/>
    <w:rsid w:val="00D03F9A"/>
    <w:rsid w:val="00D044D7"/>
    <w:rsid w:val="00D06D51"/>
    <w:rsid w:val="00D07DAD"/>
    <w:rsid w:val="00D24991"/>
    <w:rsid w:val="00D347C7"/>
    <w:rsid w:val="00D3743D"/>
    <w:rsid w:val="00D50255"/>
    <w:rsid w:val="00D528FC"/>
    <w:rsid w:val="00D66520"/>
    <w:rsid w:val="00D836A5"/>
    <w:rsid w:val="00D90064"/>
    <w:rsid w:val="00D94D14"/>
    <w:rsid w:val="00DA17FC"/>
    <w:rsid w:val="00DB2CA0"/>
    <w:rsid w:val="00DE34CF"/>
    <w:rsid w:val="00DF0D0B"/>
    <w:rsid w:val="00DF6E2C"/>
    <w:rsid w:val="00E0113A"/>
    <w:rsid w:val="00E030DB"/>
    <w:rsid w:val="00E10962"/>
    <w:rsid w:val="00E11B17"/>
    <w:rsid w:val="00E13F3D"/>
    <w:rsid w:val="00E17A5C"/>
    <w:rsid w:val="00E23147"/>
    <w:rsid w:val="00E23474"/>
    <w:rsid w:val="00E34898"/>
    <w:rsid w:val="00E44C9E"/>
    <w:rsid w:val="00E54A29"/>
    <w:rsid w:val="00E56F1A"/>
    <w:rsid w:val="00E70254"/>
    <w:rsid w:val="00E71D6E"/>
    <w:rsid w:val="00EB00DD"/>
    <w:rsid w:val="00EB09B7"/>
    <w:rsid w:val="00EC2633"/>
    <w:rsid w:val="00EC474D"/>
    <w:rsid w:val="00EC6813"/>
    <w:rsid w:val="00ED4851"/>
    <w:rsid w:val="00EE031B"/>
    <w:rsid w:val="00EE2FD8"/>
    <w:rsid w:val="00EE633A"/>
    <w:rsid w:val="00EE7D7C"/>
    <w:rsid w:val="00F0444F"/>
    <w:rsid w:val="00F241BD"/>
    <w:rsid w:val="00F248F9"/>
    <w:rsid w:val="00F25D98"/>
    <w:rsid w:val="00F25E9D"/>
    <w:rsid w:val="00F300FB"/>
    <w:rsid w:val="00F43D3E"/>
    <w:rsid w:val="00F6528E"/>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87A11-B974-42CB-94C2-781987B6D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2850</Words>
  <Characters>16248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208</cp:revision>
  <cp:lastPrinted>1899-12-31T23:00:00Z</cp:lastPrinted>
  <dcterms:created xsi:type="dcterms:W3CDTF">2023-08-09T10:44:00Z</dcterms:created>
  <dcterms:modified xsi:type="dcterms:W3CDTF">2024-02-19T12:05:00Z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